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C176E" w14:textId="6A875050" w:rsidR="00EF73D5" w:rsidRDefault="00EF73D5" w:rsidP="00287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412CDB">
        <w:rPr>
          <w:b/>
          <w:noProof/>
          <w:sz w:val="24"/>
        </w:rPr>
        <w:t>501</w:t>
      </w:r>
    </w:p>
    <w:p w14:paraId="13BB9322" w14:textId="77777777" w:rsidR="00EF73D5" w:rsidRDefault="00EF73D5" w:rsidP="00EF7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E629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DE793" w:rsidR="001E41F3" w:rsidRPr="00410371" w:rsidRDefault="00E629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</w:t>
              </w:r>
              <w:r w:rsidR="009552F0">
                <w:rPr>
                  <w:b/>
                  <w:noProof/>
                  <w:sz w:val="28"/>
                </w:rPr>
                <w:t>7</w:t>
              </w:r>
              <w:r w:rsidR="00412CDB">
                <w:rPr>
                  <w:b/>
                  <w:noProof/>
                  <w:sz w:val="28"/>
                </w:rPr>
                <w:t>8</w:t>
              </w:r>
              <w:r w:rsidR="00B9104C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E62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09692" w:rsidR="001E41F3" w:rsidRPr="00410371" w:rsidRDefault="00E62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B9104C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5476BC">
                <w:rPr>
                  <w:b/>
                  <w:noProof/>
                  <w:sz w:val="28"/>
                </w:rPr>
                <w:t>6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3155B" w:rsidR="001E41F3" w:rsidRDefault="00E629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>
                <w:t>8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FFA56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DA52F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9104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C3531" w:rsidR="001E41F3" w:rsidRDefault="00E629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</w:t>
              </w:r>
              <w:r w:rsidR="008852BE">
                <w:rPr>
                  <w:noProof/>
                </w:rPr>
                <w:t>4</w:t>
              </w:r>
              <w:r w:rsidR="00A002FA">
                <w:rPr>
                  <w:noProof/>
                </w:rPr>
                <w:t>-</w:t>
              </w:r>
              <w:r w:rsidR="00D00704">
                <w:rPr>
                  <w:noProof/>
                </w:rPr>
                <w:t>06</w:t>
              </w:r>
              <w:r w:rsidR="00A002FA">
                <w:rPr>
                  <w:noProof/>
                </w:rPr>
                <w:t>-</w:t>
              </w:r>
              <w:r w:rsidR="00D0070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E62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4FF3A" w:rsidR="001E41F3" w:rsidRDefault="00E629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B9104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4955FC46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</w:t>
            </w:r>
            <w:r w:rsidR="00DC236B">
              <w:rPr>
                <w:lang w:val="en-US"/>
              </w:rPr>
              <w:t xml:space="preserve">, </w:t>
            </w:r>
            <w:r w:rsidR="00DC236B">
              <w:rPr>
                <w:bCs/>
                <w:noProof/>
              </w:rPr>
              <w:t>and due to the publication of Rel-18 APIs with "Release" (i.e. non-alpha) status</w:t>
            </w:r>
            <w:r w:rsidRPr="002E2875">
              <w:rPr>
                <w:lang w:val="en-US"/>
              </w:rPr>
              <w:t>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7D996" w14:textId="427AEDB0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new features:</w:t>
            </w:r>
          </w:p>
          <w:p w14:paraId="1CD31434" w14:textId="558127AF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66</w:t>
            </w:r>
          </w:p>
          <w:p w14:paraId="21883301" w14:textId="2CE528B8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80</w:t>
            </w:r>
          </w:p>
          <w:p w14:paraId="4325D34C" w14:textId="77777777" w:rsidR="0058401D" w:rsidRDefault="0058401D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2C2FDC5E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7A8CB7DC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80B31">
              <w:rPr>
                <w:lang w:val="en-US"/>
              </w:rPr>
              <w:t>7</w:t>
            </w:r>
            <w:r w:rsidR="00AE7B14">
              <w:rPr>
                <w:lang w:val="en-US"/>
              </w:rPr>
              <w:t>63</w:t>
            </w:r>
          </w:p>
          <w:p w14:paraId="547386EE" w14:textId="45B4E910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65</w:t>
            </w:r>
          </w:p>
          <w:p w14:paraId="6F0C463A" w14:textId="24699741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68</w:t>
            </w:r>
          </w:p>
          <w:p w14:paraId="44EF233E" w14:textId="4A1815BD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69</w:t>
            </w:r>
          </w:p>
          <w:p w14:paraId="2B577014" w14:textId="1FF8204E" w:rsidR="00DC236B" w:rsidRDefault="00DC236B" w:rsidP="00C962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71</w:t>
            </w:r>
          </w:p>
          <w:p w14:paraId="11D37C09" w14:textId="639F58E7" w:rsidR="000F6611" w:rsidRDefault="000F6611" w:rsidP="000F66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54</w:t>
            </w:r>
            <w:r>
              <w:rPr>
                <w:lang w:val="en-US"/>
              </w:rPr>
              <w:t>1</w:t>
            </w:r>
          </w:p>
          <w:p w14:paraId="776418B9" w14:textId="63814710" w:rsidR="000F6611" w:rsidRDefault="000F6611" w:rsidP="000F66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53</w:t>
            </w:r>
          </w:p>
          <w:p w14:paraId="5EFFBF42" w14:textId="77777777" w:rsidR="000F6611" w:rsidRDefault="000F6611" w:rsidP="000F6611">
            <w:pPr>
              <w:pStyle w:val="CRCoverPage"/>
              <w:spacing w:after="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7267B9BF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 w:rsidR="00CD5085">
              <w:rPr>
                <w:lang w:val="en-US"/>
              </w:rPr>
              <w:t>07</w:t>
            </w:r>
            <w:r w:rsidR="00AE7B14">
              <w:rPr>
                <w:lang w:val="en-US"/>
              </w:rPr>
              <w:t>58</w:t>
            </w:r>
          </w:p>
          <w:p w14:paraId="2F732513" w14:textId="587262EB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59</w:t>
            </w:r>
          </w:p>
          <w:p w14:paraId="6F6212BB" w14:textId="5C9CCDA6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62</w:t>
            </w:r>
          </w:p>
          <w:p w14:paraId="20757F0E" w14:textId="5709FF25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64</w:t>
            </w:r>
          </w:p>
          <w:p w14:paraId="5697FDF2" w14:textId="17BEEB32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67</w:t>
            </w:r>
          </w:p>
          <w:p w14:paraId="1FF62028" w14:textId="35D3F225" w:rsidR="00DC236B" w:rsidRDefault="00DC236B" w:rsidP="00DC23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 w:rsidR="00AE7B14">
              <w:rPr>
                <w:lang w:val="en-US"/>
              </w:rPr>
              <w:t>70</w:t>
            </w:r>
          </w:p>
          <w:p w14:paraId="42DD64BB" w14:textId="2225C6D7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2</w:t>
            </w:r>
          </w:p>
          <w:p w14:paraId="426E29E2" w14:textId="168568C1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3</w:t>
            </w:r>
          </w:p>
          <w:p w14:paraId="174995AD" w14:textId="6DC721FA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4</w:t>
            </w:r>
          </w:p>
          <w:p w14:paraId="7CFFC7C4" w14:textId="4E60F4E3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5</w:t>
            </w:r>
          </w:p>
          <w:p w14:paraId="7B9F93B3" w14:textId="1CE33EA7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6</w:t>
            </w:r>
          </w:p>
          <w:p w14:paraId="33F230A4" w14:textId="2F415A92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7</w:t>
            </w:r>
          </w:p>
          <w:p w14:paraId="6D40CBBB" w14:textId="19D15776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077</w:t>
            </w:r>
            <w:r>
              <w:rPr>
                <w:lang w:val="en-US"/>
              </w:rPr>
              <w:t>9</w:t>
            </w:r>
          </w:p>
          <w:p w14:paraId="690E9332" w14:textId="3091589B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81</w:t>
            </w:r>
          </w:p>
          <w:p w14:paraId="66E06625" w14:textId="52A3F728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078</w:t>
            </w:r>
            <w:r>
              <w:rPr>
                <w:lang w:val="en-US"/>
              </w:rPr>
              <w:t>3</w:t>
            </w:r>
          </w:p>
          <w:p w14:paraId="49BB7767" w14:textId="7976EE83" w:rsidR="00AE7B14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078</w:t>
            </w:r>
            <w:r>
              <w:rPr>
                <w:lang w:val="en-US"/>
              </w:rPr>
              <w:t>4</w:t>
            </w:r>
          </w:p>
          <w:p w14:paraId="333FBE45" w14:textId="69A8325A" w:rsidR="00DC236B" w:rsidRDefault="00AE7B14" w:rsidP="00AE7B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078</w:t>
            </w:r>
            <w:r>
              <w:rPr>
                <w:lang w:val="en-US"/>
              </w:rPr>
              <w:t>5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0E3D6CC8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B9104C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B9104C">
              <w:rPr>
                <w:lang w:val="en-US"/>
              </w:rPr>
              <w:t>0-alpha.</w:t>
            </w:r>
            <w:r w:rsidR="00D36C60">
              <w:rPr>
                <w:lang w:val="en-US"/>
              </w:rPr>
              <w:t>7</w:t>
            </w:r>
            <w:r>
              <w:rPr>
                <w:lang w:val="en-US"/>
              </w:rPr>
              <w:t xml:space="preserve"> to </w:t>
            </w:r>
            <w:r w:rsidR="00B9104C">
              <w:rPr>
                <w:lang w:val="en-US"/>
              </w:rPr>
              <w:t>1.3.0</w:t>
            </w:r>
            <w:r w:rsidR="0092200A">
              <w:rPr>
                <w:lang w:val="en-US"/>
              </w:rPr>
              <w:t>.</w:t>
            </w:r>
          </w:p>
          <w:p w14:paraId="46B04620" w14:textId="6C0FDB00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B9104C">
              <w:t>8</w:t>
            </w:r>
            <w:r w:rsidRPr="00D27A4B">
              <w:t>.</w:t>
            </w:r>
            <w:r w:rsidR="00D36C60">
              <w:t>7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3A79C" w14:textId="77777777" w:rsidR="00614863" w:rsidRPr="00757B26" w:rsidRDefault="00614863" w:rsidP="00614863">
      <w:pPr>
        <w:pStyle w:val="PL"/>
      </w:pPr>
    </w:p>
    <w:p w14:paraId="62EE5A75" w14:textId="77777777" w:rsidR="00823B9A" w:rsidRDefault="00823B9A" w:rsidP="00823B9A">
      <w:pPr>
        <w:pStyle w:val="Heading1"/>
      </w:pPr>
      <w:bookmarkStart w:id="1" w:name="_Toc1618203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</w:p>
    <w:p w14:paraId="6D1118FC" w14:textId="77777777" w:rsidR="00823B9A" w:rsidRPr="002E5CBA" w:rsidRDefault="00823B9A" w:rsidP="00823B9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3F87D9F" w14:textId="77777777" w:rsidR="00823B9A" w:rsidRPr="002E5CBA" w:rsidRDefault="00823B9A" w:rsidP="00823B9A">
      <w:pPr>
        <w:pStyle w:val="PL"/>
        <w:rPr>
          <w:lang w:val="en-US"/>
        </w:rPr>
      </w:pPr>
    </w:p>
    <w:p w14:paraId="2EF82331" w14:textId="77777777" w:rsidR="00823B9A" w:rsidRPr="002E5CBA" w:rsidRDefault="00823B9A" w:rsidP="00823B9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06ACDE5" w14:textId="77777777" w:rsidR="00823B9A" w:rsidRPr="002E5CBA" w:rsidRDefault="00823B9A" w:rsidP="00823B9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</w:t>
      </w:r>
      <w:del w:id="2" w:author="Bruno Landais - 29502 #0786" w:date="2024-06-04T14:14:00Z">
        <w:r w:rsidDel="00984078">
          <w:rPr>
            <w:lang w:val="en-US"/>
          </w:rPr>
          <w:delText>-alpha.7</w:delText>
        </w:r>
      </w:del>
      <w:r w:rsidRPr="002E5CBA">
        <w:rPr>
          <w:lang w:val="en-US"/>
        </w:rPr>
        <w:t>'</w:t>
      </w:r>
    </w:p>
    <w:p w14:paraId="1C697B6C" w14:textId="77777777" w:rsidR="00823B9A" w:rsidRPr="002E5CBA" w:rsidRDefault="00823B9A" w:rsidP="00823B9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5B09EAD" w14:textId="77777777" w:rsidR="00823B9A" w:rsidRPr="002A571D" w:rsidRDefault="00823B9A" w:rsidP="00823B9A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33C419EB" w14:textId="77777777" w:rsidR="00823B9A" w:rsidRPr="002A571D" w:rsidRDefault="00823B9A" w:rsidP="00823B9A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5231E02" w14:textId="77777777" w:rsidR="00823B9A" w:rsidRDefault="00823B9A" w:rsidP="00823B9A">
      <w:pPr>
        <w:pStyle w:val="PL"/>
      </w:pPr>
      <w:r w:rsidRPr="00823B9A"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2F42F574" w14:textId="77777777" w:rsidR="00823B9A" w:rsidRPr="00AD1DC5" w:rsidRDefault="00823B9A" w:rsidP="00823B9A">
      <w:pPr>
        <w:pStyle w:val="PL"/>
      </w:pPr>
      <w:r>
        <w:t xml:space="preserve">    All rights reserved.</w:t>
      </w:r>
    </w:p>
    <w:p w14:paraId="36CF203F" w14:textId="77777777" w:rsidR="00823B9A" w:rsidRPr="006E3917" w:rsidRDefault="00823B9A" w:rsidP="00823B9A">
      <w:pPr>
        <w:pStyle w:val="PL"/>
      </w:pPr>
    </w:p>
    <w:p w14:paraId="4314DC74" w14:textId="77777777" w:rsidR="00823B9A" w:rsidRPr="006E3917" w:rsidRDefault="00823B9A" w:rsidP="00823B9A">
      <w:pPr>
        <w:pStyle w:val="PL"/>
      </w:pPr>
      <w:r w:rsidRPr="006E3917">
        <w:t>externalDocs:</w:t>
      </w:r>
    </w:p>
    <w:p w14:paraId="125A1BEB" w14:textId="77777777" w:rsidR="00823B9A" w:rsidRPr="00D27A4B" w:rsidRDefault="00823B9A" w:rsidP="00823B9A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3" w:author="Bruno Landais - 29502 #0786" w:date="2024-06-04T14:14:00Z">
        <w:r>
          <w:t>7</w:t>
        </w:r>
      </w:ins>
      <w:del w:id="4" w:author="Bruno Landais - 29502 #0786" w:date="2024-06-04T14:14:00Z">
        <w:r w:rsidDel="00984078">
          <w:delText>6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25EDCEAE" w14:textId="77777777" w:rsidR="00823B9A" w:rsidRPr="00D27A4B" w:rsidRDefault="00823B9A" w:rsidP="00823B9A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2F1EA78D" w14:textId="77777777" w:rsidR="00823B9A" w:rsidRPr="00757B26" w:rsidRDefault="00823B9A" w:rsidP="00823B9A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502 #0786">
    <w15:presenceInfo w15:providerId="None" w15:userId="Bruno Landais - 29502 #0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0E6353"/>
    <w:rsid w:val="000F4250"/>
    <w:rsid w:val="000F6611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12CDB"/>
    <w:rsid w:val="004242F1"/>
    <w:rsid w:val="00425379"/>
    <w:rsid w:val="004544B8"/>
    <w:rsid w:val="004A3648"/>
    <w:rsid w:val="004B75B7"/>
    <w:rsid w:val="004C671D"/>
    <w:rsid w:val="005141D9"/>
    <w:rsid w:val="0051580D"/>
    <w:rsid w:val="005327E7"/>
    <w:rsid w:val="00547111"/>
    <w:rsid w:val="005476BC"/>
    <w:rsid w:val="00562D8B"/>
    <w:rsid w:val="0058401D"/>
    <w:rsid w:val="00592D74"/>
    <w:rsid w:val="005E2C44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73372"/>
    <w:rsid w:val="00792342"/>
    <w:rsid w:val="007977A8"/>
    <w:rsid w:val="007B512A"/>
    <w:rsid w:val="007C2097"/>
    <w:rsid w:val="007D6A07"/>
    <w:rsid w:val="007F7259"/>
    <w:rsid w:val="008040A8"/>
    <w:rsid w:val="00823B9A"/>
    <w:rsid w:val="008279FA"/>
    <w:rsid w:val="008626E7"/>
    <w:rsid w:val="00870EE7"/>
    <w:rsid w:val="008852BE"/>
    <w:rsid w:val="008863B9"/>
    <w:rsid w:val="008906C7"/>
    <w:rsid w:val="008926B6"/>
    <w:rsid w:val="008A45A6"/>
    <w:rsid w:val="008D3CCC"/>
    <w:rsid w:val="008F3789"/>
    <w:rsid w:val="008F603E"/>
    <w:rsid w:val="008F686C"/>
    <w:rsid w:val="00910B2E"/>
    <w:rsid w:val="009148DE"/>
    <w:rsid w:val="0092200A"/>
    <w:rsid w:val="00941E30"/>
    <w:rsid w:val="009552F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AE7B14"/>
    <w:rsid w:val="00B258BB"/>
    <w:rsid w:val="00B67B97"/>
    <w:rsid w:val="00B80B31"/>
    <w:rsid w:val="00B91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226"/>
    <w:rsid w:val="00CA138F"/>
    <w:rsid w:val="00CB66A1"/>
    <w:rsid w:val="00CC5026"/>
    <w:rsid w:val="00CC68D0"/>
    <w:rsid w:val="00CD5085"/>
    <w:rsid w:val="00D00704"/>
    <w:rsid w:val="00D03F9A"/>
    <w:rsid w:val="00D06D51"/>
    <w:rsid w:val="00D24991"/>
    <w:rsid w:val="00D36C60"/>
    <w:rsid w:val="00D50255"/>
    <w:rsid w:val="00D66520"/>
    <w:rsid w:val="00D84AE9"/>
    <w:rsid w:val="00DC236B"/>
    <w:rsid w:val="00DE34CF"/>
    <w:rsid w:val="00E13F3D"/>
    <w:rsid w:val="00E23044"/>
    <w:rsid w:val="00E34898"/>
    <w:rsid w:val="00E40877"/>
    <w:rsid w:val="00E5237D"/>
    <w:rsid w:val="00E629D0"/>
    <w:rsid w:val="00E76592"/>
    <w:rsid w:val="00EA1D1C"/>
    <w:rsid w:val="00EB09B7"/>
    <w:rsid w:val="00EE1297"/>
    <w:rsid w:val="00EE7D7C"/>
    <w:rsid w:val="00EF73D5"/>
    <w:rsid w:val="00F25D98"/>
    <w:rsid w:val="00F300FB"/>
    <w:rsid w:val="00F8466A"/>
    <w:rsid w:val="00FB6386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463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- 29502 #0786</cp:lastModifiedBy>
  <cp:revision>63</cp:revision>
  <cp:lastPrinted>1899-12-31T23:00:00Z</cp:lastPrinted>
  <dcterms:created xsi:type="dcterms:W3CDTF">2020-02-03T08:32:00Z</dcterms:created>
  <dcterms:modified xsi:type="dcterms:W3CDTF">2024-06-04T12:50:00Z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